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12DE3" w14:textId="4669DBB4" w:rsidR="005E7415" w:rsidRDefault="005E7415" w:rsidP="005E7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345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A11658">
        <w:rPr>
          <w:b/>
          <w:noProof/>
          <w:sz w:val="24"/>
        </w:rPr>
        <w:t>098</w:t>
      </w:r>
    </w:p>
    <w:p w14:paraId="652A04F3" w14:textId="77777777" w:rsidR="005E7415" w:rsidRDefault="005E7415" w:rsidP="005E74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7415" w14:paraId="3F2AAF98" w14:textId="77777777" w:rsidTr="00D560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CD3EB" w14:textId="77777777" w:rsidR="005E7415" w:rsidRDefault="005E7415" w:rsidP="00D560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7415" w14:paraId="6D077BD8" w14:textId="77777777" w:rsidTr="00D56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F3029" w14:textId="77777777" w:rsidR="005E7415" w:rsidRDefault="005E7415" w:rsidP="00D56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7415" w14:paraId="19D1AD6D" w14:textId="77777777" w:rsidTr="00D56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6FD56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0B8FEB5D" w14:textId="77777777" w:rsidTr="00D5607F">
        <w:tc>
          <w:tcPr>
            <w:tcW w:w="142" w:type="dxa"/>
            <w:tcBorders>
              <w:left w:val="single" w:sz="4" w:space="0" w:color="auto"/>
            </w:tcBorders>
          </w:tcPr>
          <w:p w14:paraId="1BF6F8A1" w14:textId="77777777" w:rsidR="005E7415" w:rsidRDefault="005E7415" w:rsidP="00D560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CFDA5" w14:textId="77777777" w:rsidR="005E7415" w:rsidRPr="00410371" w:rsidRDefault="005E7415" w:rsidP="00D56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8B95E2" w14:textId="77777777" w:rsidR="005E7415" w:rsidRDefault="005E7415" w:rsidP="00D560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1CB27" w14:textId="1745BB2C" w:rsidR="005E7415" w:rsidRPr="00410371" w:rsidRDefault="00A11658" w:rsidP="00D560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0546</w:t>
            </w:r>
          </w:p>
        </w:tc>
        <w:tc>
          <w:tcPr>
            <w:tcW w:w="709" w:type="dxa"/>
          </w:tcPr>
          <w:p w14:paraId="28DB7F05" w14:textId="77777777" w:rsidR="005E7415" w:rsidRDefault="005E7415" w:rsidP="00D560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4B338" w14:textId="79CC9A4A" w:rsidR="005E7415" w:rsidRPr="00410371" w:rsidRDefault="00A11658" w:rsidP="00D560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47C1AFF" w14:textId="77777777" w:rsidR="005E7415" w:rsidRDefault="005E7415" w:rsidP="00D560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4968F" w14:textId="77777777" w:rsidR="005E7415" w:rsidRPr="00410371" w:rsidRDefault="005E7415" w:rsidP="00D56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0B155" w14:textId="77777777" w:rsidR="005E7415" w:rsidRDefault="005E7415" w:rsidP="00D5607F">
            <w:pPr>
              <w:pStyle w:val="CRCoverPage"/>
              <w:spacing w:after="0"/>
              <w:rPr>
                <w:noProof/>
              </w:rPr>
            </w:pPr>
          </w:p>
        </w:tc>
      </w:tr>
      <w:tr w:rsidR="005E7415" w14:paraId="13464110" w14:textId="77777777" w:rsidTr="00D560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50E67" w14:textId="77777777" w:rsidR="005E7415" w:rsidRDefault="005E7415" w:rsidP="00D5607F">
            <w:pPr>
              <w:pStyle w:val="CRCoverPage"/>
              <w:spacing w:after="0"/>
              <w:rPr>
                <w:noProof/>
              </w:rPr>
            </w:pPr>
          </w:p>
        </w:tc>
      </w:tr>
      <w:tr w:rsidR="005E7415" w14:paraId="2FCE5FC2" w14:textId="77777777" w:rsidTr="00D560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3ACCC5" w14:textId="77777777" w:rsidR="005E7415" w:rsidRPr="00F25D98" w:rsidRDefault="005E7415" w:rsidP="00D560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7415" w14:paraId="772897DF" w14:textId="77777777" w:rsidTr="00D5607F">
        <w:tc>
          <w:tcPr>
            <w:tcW w:w="9641" w:type="dxa"/>
            <w:gridSpan w:val="9"/>
          </w:tcPr>
          <w:p w14:paraId="1B3C662D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749CF" w14:textId="77777777" w:rsidR="005E7415" w:rsidRDefault="005E7415" w:rsidP="005E74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7415" w14:paraId="5296AEF6" w14:textId="77777777" w:rsidTr="00D5607F">
        <w:tc>
          <w:tcPr>
            <w:tcW w:w="2835" w:type="dxa"/>
          </w:tcPr>
          <w:p w14:paraId="0EB77786" w14:textId="77777777" w:rsidR="005E7415" w:rsidRDefault="005E7415" w:rsidP="00D560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103C2" w14:textId="77777777" w:rsidR="005E7415" w:rsidRDefault="005E7415" w:rsidP="00D56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A9E62C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EFDE68" w14:textId="77777777" w:rsidR="005E7415" w:rsidRDefault="005E7415" w:rsidP="00D56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0D01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3B54E" w14:textId="77777777" w:rsidR="005E7415" w:rsidRDefault="005E7415" w:rsidP="00D560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F5849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DAD862" w14:textId="77777777" w:rsidR="005E7415" w:rsidRDefault="005E7415" w:rsidP="00D56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C2F12" w14:textId="77777777" w:rsidR="005E7415" w:rsidRDefault="005E7415" w:rsidP="00D560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C30315" w14:textId="77777777" w:rsidR="005E7415" w:rsidRDefault="005E7415" w:rsidP="005E74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7415" w14:paraId="24DCB4B6" w14:textId="77777777" w:rsidTr="00D5607F">
        <w:tc>
          <w:tcPr>
            <w:tcW w:w="9640" w:type="dxa"/>
            <w:gridSpan w:val="11"/>
          </w:tcPr>
          <w:p w14:paraId="495A362A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07476C29" w14:textId="77777777" w:rsidTr="00D560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0D8096" w14:textId="77777777" w:rsidR="005E7415" w:rsidRDefault="005E7415" w:rsidP="00D56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AC57F" w14:textId="6EBEDDC6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NID length</w:t>
            </w:r>
          </w:p>
        </w:tc>
      </w:tr>
      <w:tr w:rsidR="005E7415" w14:paraId="1C534809" w14:textId="77777777" w:rsidTr="00D5607F">
        <w:tc>
          <w:tcPr>
            <w:tcW w:w="1843" w:type="dxa"/>
            <w:tcBorders>
              <w:left w:val="single" w:sz="4" w:space="0" w:color="auto"/>
            </w:tcBorders>
          </w:tcPr>
          <w:p w14:paraId="5A0D1E42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4EC11D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22BA149B" w14:textId="77777777" w:rsidTr="00D5607F">
        <w:tc>
          <w:tcPr>
            <w:tcW w:w="1843" w:type="dxa"/>
            <w:tcBorders>
              <w:left w:val="single" w:sz="4" w:space="0" w:color="auto"/>
            </w:tcBorders>
          </w:tcPr>
          <w:p w14:paraId="41FF3439" w14:textId="77777777" w:rsidR="005E7415" w:rsidRDefault="005E7415" w:rsidP="00D56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335F6" w14:textId="77777777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E7415" w14:paraId="1BEF0D45" w14:textId="77777777" w:rsidTr="00D5607F">
        <w:tc>
          <w:tcPr>
            <w:tcW w:w="1843" w:type="dxa"/>
            <w:tcBorders>
              <w:left w:val="single" w:sz="4" w:space="0" w:color="auto"/>
            </w:tcBorders>
          </w:tcPr>
          <w:p w14:paraId="57B54A0F" w14:textId="77777777" w:rsidR="005E7415" w:rsidRDefault="005E7415" w:rsidP="00D56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713CA" w14:textId="77777777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E7415" w14:paraId="21B555C7" w14:textId="77777777" w:rsidTr="00D5607F">
        <w:tc>
          <w:tcPr>
            <w:tcW w:w="1843" w:type="dxa"/>
            <w:tcBorders>
              <w:left w:val="single" w:sz="4" w:space="0" w:color="auto"/>
            </w:tcBorders>
          </w:tcPr>
          <w:p w14:paraId="3CDCBE39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7A6659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193AD103" w14:textId="77777777" w:rsidTr="00D5607F">
        <w:tc>
          <w:tcPr>
            <w:tcW w:w="1843" w:type="dxa"/>
            <w:tcBorders>
              <w:left w:val="single" w:sz="4" w:space="0" w:color="auto"/>
            </w:tcBorders>
          </w:tcPr>
          <w:p w14:paraId="44A86712" w14:textId="77777777" w:rsidR="005E7415" w:rsidRDefault="005E7415" w:rsidP="00D56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86E4B9" w14:textId="16DB5A0A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101561D" w14:textId="77777777" w:rsidR="005E7415" w:rsidRDefault="005E7415" w:rsidP="00D56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16642" w14:textId="77777777" w:rsidR="005E7415" w:rsidRDefault="005E7415" w:rsidP="00D56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CCD602" w14:textId="099C3242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5E7415" w14:paraId="6AAEC04F" w14:textId="77777777" w:rsidTr="00D5607F">
        <w:tc>
          <w:tcPr>
            <w:tcW w:w="1843" w:type="dxa"/>
            <w:tcBorders>
              <w:left w:val="single" w:sz="4" w:space="0" w:color="auto"/>
            </w:tcBorders>
          </w:tcPr>
          <w:p w14:paraId="0071221B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61A43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A3583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03B846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110CF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1B482260" w14:textId="77777777" w:rsidTr="00D560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147675" w14:textId="77777777" w:rsidR="005E7415" w:rsidRDefault="005E7415" w:rsidP="00D56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14597" w14:textId="2AC0F329" w:rsidR="005E7415" w:rsidRDefault="005E7415" w:rsidP="00D560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77897" w14:textId="77777777" w:rsidR="005E7415" w:rsidRDefault="005E7415" w:rsidP="00D56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9FE51" w14:textId="77777777" w:rsidR="005E7415" w:rsidRDefault="005E7415" w:rsidP="00D56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E2B84" w14:textId="77777777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E7415" w14:paraId="71A0E8EC" w14:textId="77777777" w:rsidTr="00D560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B71ED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E5BA8" w14:textId="77777777" w:rsidR="005E7415" w:rsidRDefault="005E7415" w:rsidP="00D56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7EE53F" w14:textId="77777777" w:rsidR="005E7415" w:rsidRDefault="005E7415" w:rsidP="00D56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D519D" w14:textId="77777777" w:rsidR="005E7415" w:rsidRPr="007C2097" w:rsidRDefault="005E7415" w:rsidP="00D56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7415" w14:paraId="5BC3ED35" w14:textId="77777777" w:rsidTr="00D5607F">
        <w:tc>
          <w:tcPr>
            <w:tcW w:w="1843" w:type="dxa"/>
          </w:tcPr>
          <w:p w14:paraId="451498E6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3A9070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059531D8" w14:textId="77777777" w:rsidTr="00D56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FDFE7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D45A3" w14:textId="73FB82A0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Editor’s Note on the length of NID value needs to be addressed.</w:t>
            </w:r>
          </w:p>
        </w:tc>
      </w:tr>
      <w:tr w:rsidR="005E7415" w14:paraId="48651C76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7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411A1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42E332D7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1C5F0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377AE" w14:textId="24A22B9C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modify NID length from 4 to 9 digits.</w:t>
            </w:r>
          </w:p>
        </w:tc>
      </w:tr>
      <w:tr w:rsidR="005E7415" w14:paraId="158B490E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239C6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F2856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2AF997C2" w14:textId="77777777" w:rsidTr="00D56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E6173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3791" w14:textId="5055983B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Shortage of NID values</w:t>
            </w:r>
          </w:p>
        </w:tc>
      </w:tr>
      <w:tr w:rsidR="005E7415" w14:paraId="09C29F7C" w14:textId="77777777" w:rsidTr="00D5607F">
        <w:tc>
          <w:tcPr>
            <w:tcW w:w="2694" w:type="dxa"/>
            <w:gridSpan w:val="2"/>
          </w:tcPr>
          <w:p w14:paraId="443FBE66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782F7C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454BDD20" w14:textId="77777777" w:rsidTr="00D56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D200E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381EB" w14:textId="5C943DE9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12.7</w:t>
            </w:r>
          </w:p>
        </w:tc>
      </w:tr>
      <w:tr w:rsidR="005E7415" w14:paraId="714DA46C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EFCC7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42433" w14:textId="77777777" w:rsidR="005E7415" w:rsidRDefault="005E7415" w:rsidP="00D56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415" w14:paraId="77DF43CC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9B2A7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78E67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EE82C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FDC968" w14:textId="77777777" w:rsidR="005E7415" w:rsidRDefault="005E7415" w:rsidP="00D56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248A6D" w14:textId="77777777" w:rsidR="005E7415" w:rsidRDefault="005E7415" w:rsidP="00D56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415" w14:paraId="613C6012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DEE5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E5B6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84DE3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10BDFB" w14:textId="77777777" w:rsidR="005E7415" w:rsidRDefault="005E7415" w:rsidP="00D56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08B9" w14:textId="77777777" w:rsidR="005E7415" w:rsidRDefault="005E7415" w:rsidP="00D56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415" w14:paraId="36C294D0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E7B96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1CA8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039D6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7BAA9" w14:textId="77777777" w:rsidR="005E7415" w:rsidRDefault="005E7415" w:rsidP="00D56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098CC" w14:textId="77777777" w:rsidR="005E7415" w:rsidRDefault="005E7415" w:rsidP="00D56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415" w14:paraId="5CE9DBC6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3CD12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F1FC1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FE63" w14:textId="77777777" w:rsidR="005E7415" w:rsidRDefault="005E7415" w:rsidP="00D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28FC8D" w14:textId="77777777" w:rsidR="005E7415" w:rsidRDefault="005E7415" w:rsidP="00D56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D65DF" w14:textId="77777777" w:rsidR="005E7415" w:rsidRDefault="005E7415" w:rsidP="00D56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415" w14:paraId="4F7A1E82" w14:textId="77777777" w:rsidTr="00D560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12AE0" w14:textId="77777777" w:rsidR="005E7415" w:rsidRDefault="005E7415" w:rsidP="00D56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6A08D" w14:textId="77777777" w:rsidR="005E7415" w:rsidRDefault="005E7415" w:rsidP="00D5607F">
            <w:pPr>
              <w:pStyle w:val="CRCoverPage"/>
              <w:spacing w:after="0"/>
              <w:rPr>
                <w:noProof/>
              </w:rPr>
            </w:pPr>
          </w:p>
        </w:tc>
      </w:tr>
      <w:tr w:rsidR="005E7415" w14:paraId="6E9AAC3D" w14:textId="77777777" w:rsidTr="00D560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1408A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A368" w14:textId="77777777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415" w:rsidRPr="008863B9" w14:paraId="11CA13C9" w14:textId="77777777" w:rsidTr="00D560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E89BC" w14:textId="77777777" w:rsidR="005E7415" w:rsidRPr="008863B9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486C897" w14:textId="77777777" w:rsidR="005E7415" w:rsidRPr="008863B9" w:rsidRDefault="005E7415" w:rsidP="00D56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415" w14:paraId="7A9EA0B9" w14:textId="77777777" w:rsidTr="00D560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5D213" w14:textId="77777777" w:rsidR="005E7415" w:rsidRDefault="005E7415" w:rsidP="00D56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8E464" w14:textId="77777777" w:rsidR="005E7415" w:rsidRDefault="005E7415" w:rsidP="00D56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8D597" w14:textId="77777777" w:rsidR="005E7415" w:rsidRDefault="005E7415" w:rsidP="005E7415">
      <w:pPr>
        <w:pStyle w:val="CRCoverPage"/>
        <w:spacing w:after="0"/>
        <w:rPr>
          <w:noProof/>
          <w:sz w:val="8"/>
          <w:szCs w:val="8"/>
        </w:rPr>
      </w:pPr>
    </w:p>
    <w:p w14:paraId="4676C969" w14:textId="77777777" w:rsidR="005E7415" w:rsidRPr="006B5418" w:rsidRDefault="005E7415" w:rsidP="005E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76FA2D" w14:textId="77777777" w:rsidR="00F63659" w:rsidRDefault="00F63659" w:rsidP="00F63659">
      <w:pPr>
        <w:pStyle w:val="Heading2"/>
      </w:pPr>
      <w:r>
        <w:t>12.7</w:t>
      </w:r>
      <w:r>
        <w:tab/>
        <w:t>Stand-Alone Non-Public Network Identifier</w:t>
      </w:r>
      <w:bookmarkEnd w:id="0"/>
    </w:p>
    <w:p w14:paraId="14687C96" w14:textId="77777777" w:rsidR="00F63659" w:rsidRDefault="00F63659" w:rsidP="00F63659">
      <w:r>
        <w:t>A Stand-Alone Non-Public Network (SNPN) is identified by a combination of PLMN-Identifier (see clause 12.1) and Network Identifier (NID) (see 3GPP TS 23.501 [119] clause 5.30.2).</w:t>
      </w:r>
    </w:p>
    <w:p w14:paraId="07803567" w14:textId="77777777" w:rsidR="00F63659" w:rsidRDefault="00F63659" w:rsidP="00F63659">
      <w:r>
        <w:t>The NID shall consist of an assignment model indication and an NID value as shown in figure 12.7-1.</w:t>
      </w:r>
    </w:p>
    <w:p w14:paraId="5C8D58A7" w14:textId="1C0A2A7E" w:rsidR="00F63659" w:rsidRDefault="00F63659" w:rsidP="00D53C7A">
      <w:pPr>
        <w:pStyle w:val="TH"/>
      </w:pPr>
      <w:del w:id="4" w:author="Ulrich Wiehe" w:date="2019-09-24T11:06:00Z">
        <w:r w:rsidDel="005E7415">
          <w:object w:dxaOrig="8610" w:dyaOrig="2190" w14:anchorId="5381A6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25pt;height:109.45pt" o:ole="">
              <v:imagedata r:id="rId17" o:title=""/>
            </v:shape>
            <o:OLEObject Type="Embed" ProgID="Visio.Drawing.11" ShapeID="_x0000_i1025" DrawAspect="Content" ObjectID="_1630837922" r:id="rId18"/>
          </w:object>
        </w:r>
      </w:del>
      <w:ins w:id="5" w:author="Ulrich Wiehe" w:date="2019-09-24T11:06:00Z">
        <w:r w:rsidR="005E7415">
          <w:object w:dxaOrig="8611" w:dyaOrig="2191" w14:anchorId="3D2B9EB9">
            <v:shape id="_x0000_i1026" type="#_x0000_t75" style="width:430.25pt;height:109.45pt" o:ole="">
              <v:imagedata r:id="rId19" o:title=""/>
            </v:shape>
            <o:OLEObject Type="Embed" ProgID="Visio.Drawing.11" ShapeID="_x0000_i1026" DrawAspect="Content" ObjectID="_1630837923" r:id="rId20"/>
          </w:object>
        </w:r>
      </w:ins>
    </w:p>
    <w:p w14:paraId="358EED43" w14:textId="77777777" w:rsidR="00F63659" w:rsidRDefault="00F63659" w:rsidP="00F63659">
      <w:pPr>
        <w:pStyle w:val="TF"/>
      </w:pPr>
      <w:r>
        <w:t>Figure 12.7-1: Network Identifier (NID)</w:t>
      </w:r>
    </w:p>
    <w:p w14:paraId="47310113" w14:textId="77777777" w:rsidR="00F63659" w:rsidRDefault="00F63659" w:rsidP="00F63659">
      <w:r>
        <w:t>Assignment Model 0 indicates: Universally managed NID.</w:t>
      </w:r>
    </w:p>
    <w:p w14:paraId="3E0318A9" w14:textId="77777777" w:rsidR="00F63659" w:rsidRDefault="00F63659" w:rsidP="00F63659">
      <w:r>
        <w:t>Assignment Model 1 indicates: Locally managed NID.</w:t>
      </w:r>
    </w:p>
    <w:p w14:paraId="17D5CE4F" w14:textId="77777777" w:rsidR="00F63659" w:rsidRDefault="00F63659" w:rsidP="00F63659">
      <w:r>
        <w:t>Other Assignment Model values are reserved.</w:t>
      </w:r>
    </w:p>
    <w:p w14:paraId="0058680C" w14:textId="77777777" w:rsidR="00F63659" w:rsidRDefault="00F63659" w:rsidP="00FC06C0">
      <w:pPr>
        <w:pStyle w:val="EditorsNote"/>
        <w:rPr>
          <w:lang w:val="en-US" w:eastAsia="de-DE"/>
        </w:rPr>
      </w:pPr>
      <w:r>
        <w:rPr>
          <w:lang w:val="en-US"/>
        </w:rPr>
        <w:t>Editor's Note: FFS how to achieve that two different SNPN services providers do not use the same universally managed NID to identify their SNPNs.</w:t>
      </w:r>
    </w:p>
    <w:p w14:paraId="5A9C4270" w14:textId="5CBA014C" w:rsidR="00F63659" w:rsidRDefault="00F63659" w:rsidP="00F63659">
      <w:pPr>
        <w:pStyle w:val="EditorsNote"/>
        <w:rPr>
          <w:lang w:val="en-US"/>
        </w:rPr>
      </w:pPr>
      <w:del w:id="6" w:author="Ulrich Wiehe" w:date="2019-09-24T11:07:00Z">
        <w:r w:rsidDel="005E7415">
          <w:rPr>
            <w:lang w:val="en-US"/>
          </w:rPr>
          <w:delText>Editor's Note: FFS whether 4 digits are sufficient for a NID value.</w:delText>
        </w:r>
      </w:del>
    </w:p>
    <w:p w14:paraId="2615DD22" w14:textId="73CB12B1" w:rsidR="002D3533" w:rsidRPr="006B5418" w:rsidRDefault="002D3533" w:rsidP="002D3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D0B246" w14:textId="77777777" w:rsidR="002D3533" w:rsidRPr="00F63659" w:rsidRDefault="002D3533" w:rsidP="00F63659">
      <w:pPr>
        <w:pStyle w:val="EditorsNote"/>
        <w:rPr>
          <w:lang w:val="en-US"/>
        </w:rPr>
      </w:pPr>
    </w:p>
    <w:sectPr w:rsidR="002D3533" w:rsidRPr="00F63659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59F11" w14:textId="77777777" w:rsidR="002033E4" w:rsidRDefault="002033E4">
      <w:r>
        <w:separator/>
      </w:r>
    </w:p>
  </w:endnote>
  <w:endnote w:type="continuationSeparator" w:id="0">
    <w:p w14:paraId="67457879" w14:textId="77777777" w:rsidR="002033E4" w:rsidRDefault="0020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F0C3F" w14:textId="77777777" w:rsidR="00AE5AE3" w:rsidRDefault="00AE5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94BA3" w14:textId="77777777" w:rsidR="002033E4" w:rsidRDefault="002033E4">
      <w:r>
        <w:separator/>
      </w:r>
    </w:p>
  </w:footnote>
  <w:footnote w:type="continuationSeparator" w:id="0">
    <w:p w14:paraId="374BE8B9" w14:textId="77777777" w:rsidR="002033E4" w:rsidRDefault="0020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50CAA" w14:textId="35D1BF4A" w:rsidR="00AE5AE3" w:rsidRDefault="00AE5AE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11658">
      <w:rPr>
        <w:b w:val="0"/>
        <w:bCs/>
        <w:lang w:val="en-US"/>
      </w:rPr>
      <w:t>Error! No text of specified style in document.</w:t>
    </w:r>
    <w:r>
      <w:fldChar w:fldCharType="end"/>
    </w:r>
  </w:p>
  <w:p w14:paraId="2B73A2EF" w14:textId="77777777" w:rsidR="00AE5AE3" w:rsidRDefault="00AE5AE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0E3E881D" w14:textId="76B39989" w:rsidR="00AE5AE3" w:rsidRDefault="00AE5AE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11658">
      <w:rPr>
        <w:b w:val="0"/>
        <w:bCs/>
        <w:lang w:val="en-US"/>
      </w:rPr>
      <w:t>Error! No text of specified style in document.</w:t>
    </w:r>
    <w:r>
      <w:fldChar w:fldCharType="end"/>
    </w:r>
  </w:p>
  <w:p w14:paraId="0FF8797C" w14:textId="77777777" w:rsidR="00AE5AE3" w:rsidRDefault="00AE5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22A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406C"/>
    <w:rsid w:val="001A7E7B"/>
    <w:rsid w:val="001C7155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334A"/>
    <w:rsid w:val="002D3533"/>
    <w:rsid w:val="002D46D6"/>
    <w:rsid w:val="0031106D"/>
    <w:rsid w:val="00312F98"/>
    <w:rsid w:val="00351265"/>
    <w:rsid w:val="0035496A"/>
    <w:rsid w:val="00357CB8"/>
    <w:rsid w:val="00364521"/>
    <w:rsid w:val="003766A7"/>
    <w:rsid w:val="00383736"/>
    <w:rsid w:val="003950BF"/>
    <w:rsid w:val="003C28AE"/>
    <w:rsid w:val="003E0F93"/>
    <w:rsid w:val="003E2780"/>
    <w:rsid w:val="003E5D44"/>
    <w:rsid w:val="003E7870"/>
    <w:rsid w:val="003F5B96"/>
    <w:rsid w:val="00407257"/>
    <w:rsid w:val="0041291B"/>
    <w:rsid w:val="00413F27"/>
    <w:rsid w:val="00432ADD"/>
    <w:rsid w:val="00434285"/>
    <w:rsid w:val="00441F59"/>
    <w:rsid w:val="0044665F"/>
    <w:rsid w:val="00447F5F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1997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806AD"/>
    <w:rsid w:val="00594F40"/>
    <w:rsid w:val="005A4EB0"/>
    <w:rsid w:val="005B0C4D"/>
    <w:rsid w:val="005B6181"/>
    <w:rsid w:val="005C2B70"/>
    <w:rsid w:val="005C797F"/>
    <w:rsid w:val="005E7415"/>
    <w:rsid w:val="005F72BB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D5A9A"/>
    <w:rsid w:val="009E2DE4"/>
    <w:rsid w:val="009F5F7E"/>
    <w:rsid w:val="009F75C9"/>
    <w:rsid w:val="00A037A2"/>
    <w:rsid w:val="00A11658"/>
    <w:rsid w:val="00A228F5"/>
    <w:rsid w:val="00A22ED1"/>
    <w:rsid w:val="00A54BB7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87B48"/>
    <w:rsid w:val="00BA3072"/>
    <w:rsid w:val="00BA414D"/>
    <w:rsid w:val="00BD2E52"/>
    <w:rsid w:val="00BD4D43"/>
    <w:rsid w:val="00BF729E"/>
    <w:rsid w:val="00C049CF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4150"/>
    <w:rsid w:val="00EC6405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BD297D0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877A0-64F4-40C7-A85F-D8681DFB6A66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be177c35-912f-42dd-aea8-ee5c3baa9aa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CDBF71-1EE9-4AC0-BA8A-DDF90C6D7C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2A203-2009-4852-ACB3-97264DC103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2DA3A4-CE3E-4BE4-98FF-49BBD84BCE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3B248B-6052-4F31-B96F-09386767B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985056-8D7F-4358-A612-1E57860F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343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2587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5</cp:revision>
  <dcterms:created xsi:type="dcterms:W3CDTF">2019-09-24T09:05:00Z</dcterms:created>
  <dcterms:modified xsi:type="dcterms:W3CDTF">2019-09-24T11:40:00Z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